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42897" w14:textId="6B7E75F0" w:rsidR="0075772E" w:rsidRDefault="0075772E" w:rsidP="00431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1D13ED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Pr="00C31303">
        <w:rPr>
          <w:b/>
          <w:i/>
          <w:noProof/>
          <w:sz w:val="28"/>
        </w:rPr>
        <w:t>R3-23</w:t>
      </w:r>
      <w:r w:rsidR="00954FA3">
        <w:rPr>
          <w:b/>
          <w:i/>
          <w:noProof/>
          <w:sz w:val="28"/>
        </w:rPr>
        <w:t>4660</w:t>
      </w:r>
    </w:p>
    <w:p w14:paraId="14C610C9" w14:textId="4B66F6EB" w:rsidR="0075772E" w:rsidRPr="00DE2C76" w:rsidRDefault="001D13ED" w:rsidP="0075772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 w:rsidRPr="001D13ED">
        <w:rPr>
          <w:b/>
          <w:noProof/>
          <w:sz w:val="24"/>
          <w:szCs w:val="28"/>
        </w:rPr>
        <w:t>Toulouse, France, 21st – 25th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7E7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208BB" w:rsidR="001E41F3" w:rsidRPr="00410371" w:rsidRDefault="00FA1033" w:rsidP="003A21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119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3A211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DE324" w:rsidR="001E41F3" w:rsidRPr="00410371" w:rsidRDefault="001D13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EFC55" w:rsidR="001E41F3" w:rsidRPr="00410371" w:rsidRDefault="007E733F" w:rsidP="001D1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1D13ED">
              <w:rPr>
                <w:b/>
                <w:noProof/>
                <w:sz w:val="28"/>
              </w:rPr>
              <w:t>5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B9014" w:rsidR="001E41F3" w:rsidRDefault="00954FA3" w:rsidP="00954F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bookmarkStart w:id="1" w:name="_GoBack"/>
            <w:r w:rsidRPr="00954FA3">
              <w:t>(BLCR to 38.423) BL CR for NR NTN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AA8C4" w:rsidR="001E41F3" w:rsidRDefault="003A2119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E733F">
              <w:rPr>
                <w:noProof/>
              </w:rPr>
              <w:fldChar w:fldCharType="begin"/>
            </w:r>
            <w:r w:rsidR="007E733F">
              <w:rPr>
                <w:noProof/>
              </w:rPr>
              <w:instrText xml:space="preserve"> DOCPROPERTY  SourceIfWg  \* MERGEFORMAT </w:instrText>
            </w:r>
            <w:r w:rsidR="007E733F">
              <w:rPr>
                <w:noProof/>
              </w:rPr>
              <w:fldChar w:fldCharType="separate"/>
            </w:r>
            <w:r w:rsidR="00060C06">
              <w:rPr>
                <w:noProof/>
              </w:rPr>
              <w:t>Ericsson</w:t>
            </w:r>
            <w:r w:rsidR="007E733F"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7E7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D788A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2119"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369EEB" w:rsidR="001E41F3" w:rsidRDefault="007E733F" w:rsidP="0095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4282">
              <w:rPr>
                <w:noProof/>
              </w:rPr>
              <w:t>202</w:t>
            </w:r>
            <w:r w:rsidR="00A6223F">
              <w:rPr>
                <w:noProof/>
              </w:rPr>
              <w:t>3-0</w:t>
            </w:r>
            <w:r w:rsidR="00AC1546">
              <w:rPr>
                <w:noProof/>
              </w:rPr>
              <w:t>8</w:t>
            </w:r>
            <w:r w:rsidR="00A6223F">
              <w:rPr>
                <w:noProof/>
              </w:rPr>
              <w:t>-</w:t>
            </w:r>
            <w:r w:rsidR="00954FA3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7E7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BBE0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835B3" w:rsidR="001E41F3" w:rsidRDefault="005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C11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B45A5" w14:textId="77777777" w:rsidR="008863B9" w:rsidRDefault="0056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Pr="005616EF">
              <w:rPr>
                <w:noProof/>
              </w:rPr>
              <w:t>Resubmission to RAN3#118 meeting</w:t>
            </w:r>
            <w:r>
              <w:rPr>
                <w:noProof/>
              </w:rPr>
              <w:t xml:space="preserve"> as BL CR</w:t>
            </w:r>
          </w:p>
          <w:p w14:paraId="4E592899" w14:textId="77777777" w:rsidR="00A6223F" w:rsidRDefault="00A6223F" w:rsidP="00A6223F">
            <w:pPr>
              <w:pStyle w:val="CRCoverPage"/>
              <w:spacing w:after="0"/>
              <w:ind w:left="100"/>
              <w:rPr>
                <w:noProof/>
              </w:rPr>
            </w:pPr>
            <w:r w:rsidRPr="00A6223F"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 w:rsidRPr="00A6223F">
              <w:rPr>
                <w:noProof/>
              </w:rPr>
              <w:t>: Resubmission to RAN3#11</w:t>
            </w:r>
            <w:r>
              <w:rPr>
                <w:noProof/>
              </w:rPr>
              <w:t>9</w:t>
            </w:r>
            <w:r w:rsidRPr="00A6223F">
              <w:rPr>
                <w:noProof/>
              </w:rPr>
              <w:t xml:space="preserve"> meeting as BL CR</w:t>
            </w:r>
          </w:p>
          <w:p w14:paraId="75CE40AC" w14:textId="77777777" w:rsidR="00C42DF6" w:rsidRDefault="00C42DF6" w:rsidP="00294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r w:rsidRPr="00A6223F">
              <w:rPr>
                <w:noProof/>
              </w:rPr>
              <w:t>Resubmission to RAN3#11</w:t>
            </w:r>
            <w:r>
              <w:rPr>
                <w:noProof/>
              </w:rPr>
              <w:t>9b-e</w:t>
            </w:r>
            <w:r w:rsidRPr="00A6223F">
              <w:rPr>
                <w:noProof/>
              </w:rPr>
              <w:t xml:space="preserve"> meeting as BL CR</w:t>
            </w:r>
          </w:p>
          <w:p w14:paraId="3C645009" w14:textId="15ABB21A" w:rsidR="0075772E" w:rsidRDefault="0075772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120</w:t>
            </w:r>
            <w:r w:rsidRPr="00A6223F">
              <w:rPr>
                <w:noProof/>
              </w:rPr>
              <w:t xml:space="preserve"> meeting as BL CR</w:t>
            </w:r>
          </w:p>
          <w:p w14:paraId="76DC5CFE" w14:textId="3E8257D4" w:rsidR="001D13ED" w:rsidRDefault="001D13ED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5: Update </w:t>
            </w:r>
            <w:r w:rsidRPr="001D13ED">
              <w:rPr>
                <w:noProof/>
              </w:rPr>
              <w:t>based on new version of specification, and resubmit to RAN3#121 as BL CR</w:t>
            </w:r>
          </w:p>
          <w:p w14:paraId="6ACA4173" w14:textId="3117C5A7" w:rsidR="0075772E" w:rsidRDefault="0075772E" w:rsidP="0075772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4"/>
      </w:pPr>
      <w:bookmarkStart w:id="2" w:name="_Toc20955050"/>
      <w:bookmarkStart w:id="3" w:name="_Toc29991237"/>
      <w:bookmarkStart w:id="4" w:name="_Toc36555637"/>
      <w:bookmarkStart w:id="5" w:name="_Toc44497300"/>
      <w:bookmarkStart w:id="6" w:name="_Toc45107688"/>
      <w:bookmarkStart w:id="7" w:name="_Toc45901308"/>
      <w:bookmarkStart w:id="8" w:name="_Toc51850387"/>
      <w:bookmarkStart w:id="9" w:name="_Toc56693390"/>
      <w:bookmarkStart w:id="10" w:name="_Toc64446933"/>
      <w:bookmarkStart w:id="11" w:name="_Toc66286427"/>
      <w:bookmarkStart w:id="12" w:name="_Toc74151122"/>
      <w:bookmarkStart w:id="13" w:name="_Toc88653594"/>
      <w:bookmarkStart w:id="14" w:name="_Toc97903950"/>
      <w:bookmarkStart w:id="15" w:name="_Toc98867963"/>
      <w:bookmarkStart w:id="16" w:name="_Toc105174247"/>
      <w:bookmarkStart w:id="17" w:name="_Toc106109084"/>
      <w:bookmarkStart w:id="18" w:name="_Toc113824905"/>
      <w:r w:rsidRPr="00FD0425">
        <w:t>8.2.1.2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E695052" w14:textId="77777777" w:rsidR="006C5162" w:rsidRPr="00FD0425" w:rsidRDefault="006C5162" w:rsidP="006C5162">
      <w:pPr>
        <w:pStyle w:val="TH"/>
        <w:rPr>
          <w:rFonts w:eastAsia="宋体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5pt;height:126.15pt" o:ole="">
            <v:imagedata r:id="rId15" o:title=""/>
          </v:shape>
          <o:OLEObject Type="Embed" ProgID="Visio.Drawing.15" ShapeID="_x0000_i1025" DrawAspect="Content" ObjectID="_1754463935" r:id="rId16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9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9"/>
    <w:p w14:paraId="5C620164" w14:textId="77777777" w:rsidR="0030253D" w:rsidRDefault="0030253D" w:rsidP="0030253D">
      <w:pPr>
        <w:rPr>
          <w:ins w:id="20" w:author="Huawei" w:date="2022-10-18T16:54:00Z"/>
        </w:rPr>
      </w:pPr>
      <w:ins w:id="21" w:author="Huawei" w:date="2022-10-18T16:54:00Z">
        <w:r>
          <w:t xml:space="preserve">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may use this information to allocate necessary resources for the incoming CHO. 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 but the UE does not appear in the candidate cell before the handover window duration indicated, the target NG-RAN node shall consider the conditional handover as </w:t>
        </w:r>
        <w:proofErr w:type="spellStart"/>
        <w:r>
          <w:t>canceled</w:t>
        </w:r>
        <w:proofErr w:type="spellEnd"/>
        <w:r>
          <w:t>.</w:t>
        </w:r>
      </w:ins>
    </w:p>
    <w:p w14:paraId="3FF2AE71" w14:textId="77777777" w:rsidR="006C5162" w:rsidRPr="00395C70" w:rsidRDefault="006C5162" w:rsidP="006C5162">
      <w:pPr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宋体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宋体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22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22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1C558268" w14:textId="77777777" w:rsidR="00431C74" w:rsidRPr="00431C74" w:rsidRDefault="00431C74" w:rsidP="00431C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bookmarkStart w:id="23" w:name="_Toc138863268"/>
      <w:bookmarkStart w:id="24" w:name="_Toc113825137"/>
      <w:bookmarkStart w:id="25" w:name="_Toc106109316"/>
      <w:bookmarkStart w:id="26" w:name="_Toc105174479"/>
      <w:bookmarkStart w:id="27" w:name="_Toc98868195"/>
      <w:bookmarkStart w:id="28" w:name="_Toc97904130"/>
      <w:bookmarkStart w:id="29" w:name="_Toc88653774"/>
      <w:bookmarkStart w:id="30" w:name="_Toc74151302"/>
      <w:bookmarkStart w:id="31" w:name="_Toc66286607"/>
      <w:bookmarkStart w:id="32" w:name="_Toc64447113"/>
      <w:bookmarkStart w:id="33" w:name="_Toc56693570"/>
      <w:bookmarkStart w:id="34" w:name="_Toc51850567"/>
      <w:bookmarkStart w:id="35" w:name="_Toc45901488"/>
      <w:bookmarkStart w:id="36" w:name="_Toc45107868"/>
      <w:bookmarkStart w:id="37" w:name="_Toc44497480"/>
      <w:bookmarkStart w:id="38" w:name="_Toc36555773"/>
      <w:bookmarkStart w:id="39" w:name="_Toc29991373"/>
      <w:bookmarkStart w:id="40" w:name="_Toc20955178"/>
      <w:r w:rsidRPr="00431C74">
        <w:rPr>
          <w:rFonts w:ascii="Arial" w:eastAsia="Times New Roman" w:hAnsi="Arial"/>
          <w:sz w:val="32"/>
          <w:lang w:eastAsia="ko-KR"/>
        </w:rPr>
        <w:t>9.1</w:t>
      </w:r>
      <w:r w:rsidRPr="00431C74">
        <w:rPr>
          <w:rFonts w:ascii="Arial" w:eastAsia="Times New Roman" w:hAnsi="Arial"/>
          <w:sz w:val="32"/>
          <w:lang w:eastAsia="ko-KR"/>
        </w:rPr>
        <w:tab/>
        <w:t>Message Functional Definition and Content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7787E2A" w14:textId="77777777" w:rsidR="00431C74" w:rsidRPr="00431C74" w:rsidRDefault="00431C74" w:rsidP="00431C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41" w:name="_Toc138863269"/>
      <w:bookmarkStart w:id="42" w:name="_Toc113825138"/>
      <w:bookmarkStart w:id="43" w:name="_Toc106109317"/>
      <w:bookmarkStart w:id="44" w:name="_Toc105174480"/>
      <w:bookmarkStart w:id="45" w:name="_Toc98868196"/>
      <w:bookmarkStart w:id="46" w:name="_Toc97904131"/>
      <w:bookmarkStart w:id="47" w:name="_Toc88653775"/>
      <w:bookmarkStart w:id="48" w:name="_Toc74151303"/>
      <w:bookmarkStart w:id="49" w:name="_Toc66286608"/>
      <w:bookmarkStart w:id="50" w:name="_Toc64447114"/>
      <w:bookmarkStart w:id="51" w:name="_Toc56693571"/>
      <w:bookmarkStart w:id="52" w:name="_Toc51850568"/>
      <w:bookmarkStart w:id="53" w:name="_Toc45901489"/>
      <w:bookmarkStart w:id="54" w:name="_Toc45107869"/>
      <w:bookmarkStart w:id="55" w:name="_Toc44497481"/>
      <w:bookmarkStart w:id="56" w:name="_Toc36555774"/>
      <w:bookmarkStart w:id="57" w:name="_Toc29991374"/>
      <w:bookmarkStart w:id="58" w:name="_Toc20955179"/>
      <w:r w:rsidRPr="00431C74">
        <w:rPr>
          <w:rFonts w:ascii="Arial" w:eastAsia="Times New Roman" w:hAnsi="Arial"/>
          <w:sz w:val="28"/>
          <w:lang w:eastAsia="ko-KR"/>
        </w:rPr>
        <w:t>9.1.1</w:t>
      </w:r>
      <w:r w:rsidRPr="00431C74">
        <w:rPr>
          <w:rFonts w:ascii="Arial" w:eastAsia="Times New Roman" w:hAnsi="Arial"/>
          <w:sz w:val="28"/>
          <w:lang w:eastAsia="ko-KR"/>
        </w:rPr>
        <w:tab/>
        <w:t>Messages for Basic Mobility Procedures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48CD572" w14:textId="77777777" w:rsidR="00431C74" w:rsidRPr="00431C74" w:rsidRDefault="00431C74" w:rsidP="00431C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59" w:name="_Toc138863270"/>
      <w:r w:rsidRPr="00431C74">
        <w:rPr>
          <w:rFonts w:ascii="Arial" w:eastAsia="Times New Roman" w:hAnsi="Arial"/>
          <w:sz w:val="24"/>
          <w:lang w:eastAsia="ko-KR"/>
        </w:rPr>
        <w:t>9.1.1.1</w:t>
      </w:r>
      <w:r w:rsidRPr="00431C74">
        <w:rPr>
          <w:rFonts w:ascii="Arial" w:eastAsia="Times New Roman" w:hAnsi="Arial"/>
          <w:sz w:val="24"/>
          <w:lang w:eastAsia="ko-KR"/>
        </w:rPr>
        <w:tab/>
        <w:t>HANDOVER REQUEST</w:t>
      </w:r>
      <w:bookmarkEnd w:id="59"/>
    </w:p>
    <w:p w14:paraId="29E53521" w14:textId="77777777" w:rsidR="00431C74" w:rsidRPr="00431C74" w:rsidRDefault="00431C74" w:rsidP="00431C74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31C74">
        <w:rPr>
          <w:rFonts w:eastAsia="Times New Roman"/>
          <w:lang w:eastAsia="ko-KR"/>
        </w:rPr>
        <w:t>This message is sent by the source NG-RAN node to the target NG-RAN node to request the preparation of resources for a handover.</w:t>
      </w:r>
    </w:p>
    <w:p w14:paraId="59340E1A" w14:textId="77777777" w:rsidR="00431C74" w:rsidRPr="00431C74" w:rsidRDefault="00431C74" w:rsidP="00431C74">
      <w:pPr>
        <w:widowControl w:val="0"/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31C74">
        <w:rPr>
          <w:rFonts w:eastAsia="Times New Roman"/>
          <w:lang w:eastAsia="ko-KR"/>
        </w:rPr>
        <w:t xml:space="preserve">Direction: source NG-RAN node </w:t>
      </w:r>
      <w:r w:rsidRPr="00431C74">
        <w:rPr>
          <w:rFonts w:eastAsia="Times New Roman"/>
          <w:lang w:eastAsia="ko-KR"/>
        </w:rPr>
        <w:sym w:font="Symbol" w:char="F0AE"/>
      </w:r>
      <w:r w:rsidRPr="00431C74">
        <w:rPr>
          <w:rFonts w:eastAsia="Times New Roman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60">
          <w:tblGrid>
            <w:gridCol w:w="2160"/>
            <w:gridCol w:w="1080"/>
            <w:gridCol w:w="1080"/>
            <w:gridCol w:w="1512"/>
            <w:gridCol w:w="1728"/>
            <w:gridCol w:w="1080"/>
            <w:gridCol w:w="1080"/>
          </w:tblGrid>
        </w:tblGridChange>
      </w:tblGrid>
      <w:tr w:rsidR="00431C74" w:rsidRPr="00431C74" w14:paraId="3278F864" w14:textId="77777777" w:rsidTr="004052A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D07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2B7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6F2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610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F6A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4B9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227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Assigned Criticality</w:t>
            </w:r>
          </w:p>
        </w:tc>
      </w:tr>
      <w:tr w:rsidR="00431C74" w:rsidRPr="00431C74" w14:paraId="3F7CBF02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EC2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1CC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09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04F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55D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F85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F64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</w:p>
        </w:tc>
      </w:tr>
      <w:tr w:rsidR="00431C74" w:rsidRPr="00431C74" w14:paraId="1EA45B7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990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Source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76B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D23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BD3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NG-RAN node UE XnAP ID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431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A2F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E73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</w:p>
        </w:tc>
      </w:tr>
      <w:tr w:rsidR="00431C74" w:rsidRPr="00431C74" w14:paraId="1A7C057A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8AF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226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F99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57A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F7E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A53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229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</w:p>
        </w:tc>
      </w:tr>
      <w:tr w:rsidR="00431C74" w:rsidRPr="00431C74" w14:paraId="5141C7FE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DC8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Target Cell Global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24A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21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662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40B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Includes either an E-UTRA CGI or an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403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689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</w:p>
        </w:tc>
      </w:tr>
      <w:tr w:rsidR="00431C74" w:rsidRPr="00431C74" w14:paraId="279B301A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494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Cs/>
                <w:sz w:val="18"/>
                <w:lang w:val="fr-FR" w:eastAsia="ja-JP"/>
              </w:rPr>
              <w:t>GUAMI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A86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EE3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33B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A4A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BAA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B1A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</w:p>
        </w:tc>
      </w:tr>
      <w:tr w:rsidR="00431C74" w:rsidRPr="00431C74" w14:paraId="52973AED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1B4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t>UE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57B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216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i/>
                <w:sz w:val="18"/>
                <w:lang w:val="fr-FR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89E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A8C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8F9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8D2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</w:p>
        </w:tc>
      </w:tr>
      <w:tr w:rsidR="00431C74" w:rsidRPr="00431C74" w14:paraId="6788C540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6D5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&gt;NG-C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806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262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F45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AMF UE NGAP ID</w:t>
            </w:r>
          </w:p>
          <w:p w14:paraId="073D8F7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843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Allocated at the AMF on the source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51A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768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5C058A29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088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&gt;Signalling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32E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BE8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2F7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CP Transport Layer Information</w:t>
            </w:r>
          </w:p>
          <w:p w14:paraId="05D99E3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425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This IE indicates the AMF’s IP address of the SCTP association used at the source NG-C interface instance.</w:t>
            </w:r>
          </w:p>
          <w:p w14:paraId="2DD859A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Note: If no UE TNLA binding exists at the source NG-RAN node, the source NG-RAN node indicates the TNL association address it would have selected if it would have had to create a UE TNLA binding.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F39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FFB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7945ADE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24B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&gt;UE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F71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F8B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5A0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42B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2D1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C2C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485B313D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4DB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199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F96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665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399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717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39B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55ADEDE9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C76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&gt;</w:t>
            </w: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96E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154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E89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7BC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F8E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29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1E8922BC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D97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&gt;</w:t>
            </w:r>
            <w:bookmarkStart w:id="61" w:name="OLE_LINK29"/>
            <w:bookmarkStart w:id="62" w:name="OLE_LINK30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UE Aggregate Maximum Bit Rate</w:t>
            </w:r>
            <w:bookmarkEnd w:id="61"/>
            <w:bookmarkEnd w:id="6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76B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A92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841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9.2.3.17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970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F3D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E10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2FDBBF1F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365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&gt;PDU Session Resources To </w:t>
            </w:r>
            <w:r w:rsidRPr="00431C74">
              <w:rPr>
                <w:rFonts w:ascii="Arial" w:eastAsia="MS Mincho" w:hAnsi="Arial" w:cs="Arial"/>
                <w:sz w:val="18"/>
                <w:lang w:val="fr-FR" w:eastAsia="ja-JP"/>
              </w:rPr>
              <w:t>B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F88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105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i/>
                <w:sz w:val="18"/>
                <w:lang w:val="fr-FR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A32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706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Similar to NG-C signalling, containing UL tunnel information per PDU Session Resource;</w:t>
            </w:r>
          </w:p>
          <w:p w14:paraId="73C0D39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and in addition, the source side QoS flow 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sym w:font="Symbol" w:char="F0DB"/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DRB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057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F24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31057452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C66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&gt;RRC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40F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39B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0B1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158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Either includes the </w:t>
            </w:r>
            <w:r w:rsidRPr="00431C74">
              <w:rPr>
                <w:rFonts w:ascii="Arial" w:eastAsia="等线" w:hAnsi="Arial" w:cs="Arial"/>
                <w:i/>
                <w:sz w:val="18"/>
                <w:lang w:val="fr-FR" w:eastAsia="fr-FR"/>
              </w:rPr>
              <w:t>HandoverPreparationInformation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message as defined in subclause 10.2.2. of TS 36.331 [14],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or the </w:t>
            </w:r>
            <w:r w:rsidRPr="00431C74">
              <w:rPr>
                <w:rFonts w:ascii="Arial" w:eastAsia="等线" w:hAnsi="Arial" w:cs="Arial"/>
                <w:i/>
                <w:sz w:val="18"/>
                <w:lang w:val="fr-FR" w:eastAsia="ja-JP"/>
              </w:rPr>
              <w:t>HandoverPreparationInformation-NB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message as defined in subclause 10.6.2 of TS 36.331 [14], 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if the target NG-RAN node is an ng-eNB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,</w:t>
            </w:r>
          </w:p>
          <w:p w14:paraId="12706B7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or the </w:t>
            </w:r>
            <w:r w:rsidRPr="00431C74">
              <w:rPr>
                <w:rFonts w:ascii="Arial" w:eastAsia="等线" w:hAnsi="Arial" w:cs="Arial"/>
                <w:i/>
                <w:sz w:val="18"/>
                <w:lang w:val="fr-FR" w:eastAsia="fr-FR"/>
              </w:rPr>
              <w:t>HandoverPreparationInformation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message as defined in subclause 11.2.2 of TS 38.331 [10],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if the target NG-RAN node is a gNB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576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726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71030AB3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294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&gt;Location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918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219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879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9.2.3.47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D7B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A7F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87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330D948D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665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&gt;Mobility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23D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D6F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456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566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CE3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0C4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0D2F5EA3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A4D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&gt;5GC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87C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9AB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CFF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479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1D9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FAC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7A0958E7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403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bookmarkStart w:id="63" w:name="_Hlk44414173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&gt;NR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911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284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F3B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C25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52C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827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ignore</w:t>
            </w:r>
          </w:p>
        </w:tc>
        <w:bookmarkEnd w:id="63"/>
      </w:tr>
      <w:tr w:rsidR="00431C74" w:rsidRPr="00431C74" w14:paraId="296BBBD9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A20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>&gt;</w:t>
            </w:r>
            <w:r w:rsidRPr="00431C74">
              <w:rPr>
                <w:rFonts w:ascii="Arial" w:eastAsia="等线" w:hAnsi="Arial" w:cs="Arial"/>
                <w:sz w:val="18"/>
                <w:szCs w:val="18"/>
                <w:lang w:val="fr-FR" w:eastAsia="zh-CN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008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D29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066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7AD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C45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600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ignore</w:t>
            </w:r>
          </w:p>
        </w:tc>
      </w:tr>
      <w:tr w:rsidR="00431C74" w:rsidRPr="00431C74" w14:paraId="4F7E07F9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479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&gt;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Management</w:t>
            </w:r>
            <w:r w:rsidRPr="00431C74">
              <w:rPr>
                <w:rFonts w:ascii="Arial" w:eastAsia="等线" w:hAnsi="Arial" w:cs="Arial"/>
                <w:i/>
                <w:sz w:val="18"/>
                <w:lang w:val="fr-FR" w:eastAsia="ja-JP"/>
              </w:rPr>
              <w:t xml:space="preserve"> 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Based</w:t>
            </w:r>
            <w:r w:rsidRPr="00431C74">
              <w:rPr>
                <w:rFonts w:ascii="Arial" w:eastAsia="等线" w:hAnsi="Arial" w:cs="Arial"/>
                <w:i/>
                <w:sz w:val="18"/>
                <w:lang w:val="fr-FR" w:eastAsia="zh-CN"/>
              </w:rPr>
              <w:t xml:space="preserve"> </w:t>
            </w: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MDT PLMN List</w:t>
            </w:r>
            <w:r w:rsidRPr="00431C74">
              <w:rPr>
                <w:rFonts w:ascii="Arial" w:eastAsia="Batang" w:hAnsi="Arial" w:cs="Arial"/>
                <w:b/>
                <w:bCs/>
                <w:sz w:val="18"/>
                <w:lang w:val="fr-FR"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BBA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03C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BF8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MDT PLMN List</w:t>
            </w:r>
          </w:p>
          <w:p w14:paraId="5421C73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01D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918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E9B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ignore</w:t>
            </w:r>
          </w:p>
        </w:tc>
      </w:tr>
      <w:tr w:rsidR="00431C74" w:rsidRPr="00431C74" w14:paraId="1A401CF3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AF2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&gt;</w:t>
            </w: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 xml:space="preserve">UE 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Radio </w:t>
            </w: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40E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168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757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9.2.3.138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E97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2E0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F00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reject</w:t>
            </w:r>
          </w:p>
        </w:tc>
      </w:tr>
      <w:tr w:rsidR="00431C74" w:rsidRPr="00431C74" w14:paraId="31E6431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4DC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/>
                <w:sz w:val="18"/>
                <w:lang w:val="fr-FR" w:eastAsia="zh-CN"/>
              </w:rPr>
            </w:pPr>
            <w:r w:rsidRPr="00431C74">
              <w:rPr>
                <w:rFonts w:ascii="Arial" w:eastAsia="CG Times (WN)" w:hAnsi="Arial" w:cs="Arial"/>
                <w:sz w:val="18"/>
                <w:lang w:val="fr-FR" w:eastAsia="fr-FR"/>
              </w:rPr>
              <w:t>&gt;MBS Session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7BC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488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5F5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9A3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15A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946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31C74">
              <w:rPr>
                <w:rFonts w:ascii="Arial" w:eastAsia="CG Times (WN)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2A1B6C8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77E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CG Times (WN)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&gt;5G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119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845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667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NR UE Sidelink Aggregate Maximum Bit Rate</w:t>
            </w:r>
          </w:p>
          <w:p w14:paraId="74C7451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ja-JP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1C4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0F2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483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G Times (WN)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35036691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19A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&gt;</w:t>
            </w:r>
            <w:r w:rsidRPr="00431C74">
              <w:rPr>
                <w:rFonts w:ascii="Arial" w:eastAsia="MS Mincho" w:hAnsi="Arial" w:cs="Arial"/>
                <w:sz w:val="18"/>
                <w:lang w:val="fr-FR"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3F1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0EF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5A7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lang w:val="fr-FR" w:eastAsia="zh-CN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A82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807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13B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3496F630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91A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B0B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91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0A8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9.2.3.55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CE7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8B6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043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6110ECD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6B6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16D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358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87A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9.2.3.32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60F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E13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E47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3A40C1AC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BE8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693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46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C7A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613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C91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DF2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6A7BFE83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A98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b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b/>
                <w:sz w:val="18"/>
                <w:lang w:val="fr-FR" w:eastAsia="fr-FR"/>
              </w:rPr>
              <w:t>UE Context Reference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0CF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46E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10B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2B0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2F8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CC9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350B7259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E2F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&gt;</w:t>
            </w:r>
            <w:r w:rsidRPr="00431C74">
              <w:rPr>
                <w:rFonts w:ascii="Arial" w:eastAsia="等线" w:hAnsi="Arial" w:cs="Arial"/>
                <w:bCs/>
                <w:sz w:val="18"/>
                <w:lang w:val="fr-FR"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30B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F14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4DA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40A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4FD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E16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70FC6641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A2F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&gt;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S-NG-RAN node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AC8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7AA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465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NG-RAN node UE XnAP ID</w:t>
            </w:r>
          </w:p>
          <w:p w14:paraId="0C700E8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679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90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1DC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721A3727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B01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b/>
                <w:sz w:val="18"/>
                <w:lang w:val="fr-FR" w:eastAsia="fr-FR"/>
              </w:rPr>
              <w:t>Conditional Handover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528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B54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FD8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D50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457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496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reject</w:t>
            </w:r>
          </w:p>
        </w:tc>
      </w:tr>
      <w:tr w:rsidR="00431C74" w:rsidRPr="00431C74" w14:paraId="3829BB9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D69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5B2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1AE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A03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EE3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83F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3A1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768746FD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3AF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&gt;Target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F40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C-ifCHOmod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D7D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DD8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NG-RAN node UE XnAP ID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40C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712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9A4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3BCA9FDC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4B8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380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86E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63F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39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C2F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C0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052A8" w:rsidRPr="00431C74" w14:paraId="38E53646" w14:textId="77777777" w:rsidTr="004052A8">
        <w:tblPrEx>
          <w:tblW w:w="972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" w:author="Huawei" w:date="2023-07-29T14:24:00Z">
            <w:tblPrEx>
              <w:tblW w:w="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5" w:author="Huawei" w:date="2023-07-29T14:24:00Z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66" w:author="Huawei" w:date="2023-07-29T14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DA1DB" w14:textId="31DB8A54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ins w:id="67" w:author="Huawei" w:date="2023-07-29T14:24:00Z"/>
                <w:rFonts w:ascii="Arial" w:eastAsia="Batang" w:hAnsi="Arial" w:cs="Arial"/>
                <w:sz w:val="18"/>
                <w:lang w:val="fr-FR" w:eastAsia="fr-FR"/>
              </w:rPr>
            </w:pPr>
            <w:ins w:id="68" w:author="Huawei" w:date="2023-07-29T14:24:00Z">
              <w:r w:rsidRPr="004052A8">
                <w:rPr>
                  <w:rFonts w:ascii="Arial" w:eastAsia="Batang" w:hAnsi="Arial" w:cs="Arial"/>
                  <w:b/>
                  <w:bCs/>
                  <w:sz w:val="18"/>
                  <w:rPrChange w:id="69" w:author="Huawei" w:date="2023-07-29T14:26:00Z">
                    <w:rPr>
                      <w:rFonts w:eastAsia="Batang"/>
                      <w:b/>
                      <w:bCs/>
                    </w:rPr>
                  </w:rPrChange>
                </w:rPr>
                <w:t>&gt;</w:t>
              </w:r>
              <w:proofErr w:type="spellStart"/>
              <w:r w:rsidRPr="004052A8">
                <w:rPr>
                  <w:rFonts w:ascii="Arial" w:eastAsia="Batang" w:hAnsi="Arial" w:cs="Arial"/>
                  <w:b/>
                  <w:bCs/>
                  <w:sz w:val="18"/>
                  <w:rPrChange w:id="70" w:author="Huawei" w:date="2023-07-29T14:26:00Z">
                    <w:rPr>
                      <w:rFonts w:eastAsia="Batang"/>
                      <w:b/>
                      <w:bCs/>
                    </w:rPr>
                  </w:rPrChange>
                </w:rPr>
                <w:t>Conditonal</w:t>
              </w:r>
              <w:proofErr w:type="spellEnd"/>
              <w:r w:rsidRPr="004052A8">
                <w:rPr>
                  <w:rFonts w:ascii="Arial" w:eastAsia="Batang" w:hAnsi="Arial" w:cs="Arial"/>
                  <w:b/>
                  <w:bCs/>
                  <w:sz w:val="18"/>
                  <w:rPrChange w:id="71" w:author="Huawei" w:date="2023-07-29T14:26:00Z">
                    <w:rPr>
                      <w:rFonts w:eastAsia="Batang"/>
                      <w:b/>
                      <w:bCs/>
                    </w:rPr>
                  </w:rPrChange>
                </w:rPr>
                <w:t xml:space="preserve"> Handover Time Based Information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72" w:author="Huawei" w:date="2023-07-29T14:2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6F7EB" w14:textId="4E568372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3" w:author="Huawei" w:date="2023-07-29T14:24:00Z"/>
                <w:rFonts w:ascii="Arial" w:eastAsia="Batang" w:hAnsi="Arial" w:cs="Arial"/>
                <w:sz w:val="18"/>
                <w:lang w:val="fr-FR" w:eastAsia="ja-JP"/>
              </w:rPr>
            </w:pPr>
            <w:ins w:id="74" w:author="Huawei" w:date="2023-07-29T14:24:00Z">
              <w:r w:rsidRPr="004052A8">
                <w:rPr>
                  <w:rFonts w:ascii="Arial" w:eastAsia="Batang" w:hAnsi="Arial" w:cs="Arial"/>
                  <w:sz w:val="18"/>
                  <w:lang w:eastAsia="ja-JP"/>
                  <w:rPrChange w:id="75" w:author="Huawei" w:date="2023-07-29T14:25:00Z">
                    <w:rPr>
                      <w:rFonts w:eastAsia="Batang" w:cs="Arial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76" w:author="Huawei" w:date="2023-07-29T14:2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1D666" w14:textId="77777777" w:rsidR="004052A8" w:rsidRPr="00954FA3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7" w:author="Huawei" w:date="2023-07-29T14:24:00Z"/>
                <w:rFonts w:ascii="Arial" w:eastAsia="Times New Roman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78" w:author="Huawei" w:date="2023-07-29T14:2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AF3B4" w14:textId="777777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9" w:author="Huawei" w:date="2023-07-29T14:24:00Z"/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80" w:author="Huawei" w:date="2023-07-29T14:2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40268" w14:textId="67FD78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81" w:author="Huawei" w:date="2023-07-29T14:24:00Z"/>
                <w:rFonts w:ascii="Arial" w:eastAsia="等线" w:hAnsi="Arial" w:cs="Arial"/>
                <w:sz w:val="18"/>
                <w:lang w:val="fr-FR" w:eastAsia="ja-JP"/>
              </w:rPr>
            </w:pPr>
            <w:ins w:id="82" w:author="Huawei" w:date="2023-07-29T14:24:00Z">
              <w:r w:rsidRPr="004052A8">
                <w:rPr>
                  <w:rFonts w:ascii="Arial" w:eastAsia="宋体" w:hAnsi="Arial" w:cs="Arial"/>
                  <w:sz w:val="18"/>
                  <w:szCs w:val="18"/>
                  <w:lang w:eastAsia="ja-JP"/>
                  <w:rPrChange w:id="83" w:author="Huawei" w:date="2023-07-29T14:25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3-07-29T14:2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D043B" w14:textId="777777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" w:author="Huawei" w:date="2023-07-29T14:24:00Z"/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23-07-29T14:2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82AF8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Huawei" w:date="2023-07-29T14:24:00Z"/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052A8" w:rsidRPr="00431C74" w14:paraId="036B2FC1" w14:textId="77777777" w:rsidTr="007C56CD">
        <w:tblPrEx>
          <w:tblW w:w="972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8" w:author="Huawei" w:date="2023-07-29T14:26:00Z">
            <w:tblPrEx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9" w:author="Huawei" w:date="2023-07-29T14:26:00Z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90" w:author="Huawei" w:date="2023-07-29T14:26:00Z">
              <w:tcPr>
                <w:tcW w:w="21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210098B" w14:textId="2B4C2796" w:rsidR="004052A8" w:rsidRPr="004052A8" w:rsidRDefault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1" w:author="Huawei" w:date="2023-07-29T14:26:00Z"/>
                <w:rFonts w:ascii="Arial" w:eastAsia="Batang" w:hAnsi="Arial" w:cs="Arial"/>
                <w:b/>
                <w:bCs/>
                <w:sz w:val="18"/>
              </w:rPr>
              <w:pPrChange w:id="92" w:author="Huawei" w:date="2023-07-29T14:28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13"/>
                </w:pPr>
              </w:pPrChange>
            </w:pPr>
            <w:ins w:id="93" w:author="Huawei" w:date="2023-07-29T14:26:00Z">
              <w:r w:rsidRPr="004052A8">
                <w:rPr>
                  <w:rFonts w:ascii="Arial" w:eastAsia="Batang" w:hAnsi="Arial" w:cs="Arial"/>
                  <w:sz w:val="18"/>
                  <w:rPrChange w:id="94" w:author="Huawei" w:date="2023-07-29T14:28:00Z">
                    <w:rPr>
                      <w:rFonts w:eastAsia="Batang"/>
                    </w:rPr>
                  </w:rPrChange>
                </w:rPr>
                <w:t>&gt;&gt;Handover Window Start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95" w:author="Huawei" w:date="2023-07-29T14:2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C4ADEA7" w14:textId="11339A4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96" w:author="Huawei" w:date="2023-07-29T14:26:00Z"/>
                <w:rFonts w:ascii="Arial" w:eastAsia="Batang" w:hAnsi="Arial" w:cs="Arial"/>
                <w:sz w:val="18"/>
                <w:lang w:eastAsia="ja-JP"/>
              </w:rPr>
            </w:pPr>
            <w:ins w:id="97" w:author="Huawei" w:date="2023-07-29T14:26:00Z">
              <w:r w:rsidRPr="004052A8">
                <w:rPr>
                  <w:rFonts w:ascii="Arial" w:eastAsia="Batang" w:hAnsi="Arial" w:cs="Arial"/>
                  <w:sz w:val="18"/>
                  <w:lang w:eastAsia="ja-JP"/>
                  <w:rPrChange w:id="98" w:author="Huawei" w:date="2023-07-29T14:28:00Z">
                    <w:rPr>
                      <w:rFonts w:eastAsia="Batang" w:cs="Arial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99" w:author="Huawei" w:date="2023-07-29T14:2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5F4C9F9B" w14:textId="777777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00" w:author="Huawei" w:date="2023-07-29T14:26:00Z"/>
                <w:rFonts w:ascii="Arial" w:eastAsia="Times New Roman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01" w:author="Huawei" w:date="2023-07-29T14:26:00Z">
              <w:tcPr>
                <w:tcW w:w="151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993EFBA" w14:textId="03B23F3B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02" w:author="Huawei" w:date="2023-07-29T14:26:00Z"/>
                <w:rFonts w:ascii="Arial" w:eastAsia="等线" w:hAnsi="Arial" w:cs="Arial"/>
                <w:sz w:val="18"/>
                <w:lang w:val="fr-FR" w:eastAsia="ja-JP"/>
              </w:rPr>
            </w:pPr>
            <w:ins w:id="103" w:author="Huawei" w:date="2023-07-29T14:26:00Z">
              <w:r w:rsidRPr="004052A8">
                <w:rPr>
                  <w:rFonts w:ascii="Arial" w:eastAsia="宋体" w:hAnsi="Arial" w:cs="Arial"/>
                  <w:sz w:val="18"/>
                  <w:lang w:eastAsia="ja-JP"/>
                  <w:rPrChange w:id="104" w:author="Huawei" w:date="2023-07-29T14:28:00Z">
                    <w:rPr>
                      <w:rFonts w:eastAsia="宋体" w:cs="Arial"/>
                      <w:lang w:eastAsia="ja-JP"/>
                    </w:rPr>
                  </w:rPrChange>
                </w:rPr>
                <w:t>INTEGER (0..549755813887)</w:t>
              </w:r>
            </w:ins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05" w:author="Huawei" w:date="2023-07-29T14:26:00Z">
              <w:tcPr>
                <w:tcW w:w="17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5B60740E" w14:textId="68307F11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06" w:author="Huawei" w:date="2023-07-29T14:26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107" w:author="Huawei" w:date="2023-07-29T14:26:00Z">
              <w:r w:rsidRPr="004052A8">
                <w:rPr>
                  <w:rFonts w:ascii="Arial" w:eastAsia="宋体" w:hAnsi="Arial" w:cs="Arial"/>
                  <w:sz w:val="18"/>
                  <w:szCs w:val="18"/>
                  <w:lang w:eastAsia="ja-JP"/>
                  <w:rPrChange w:id="108" w:author="Huawei" w:date="2023-07-29T14:28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 xml:space="preserve">Corresponds to </w:t>
              </w:r>
              <w:r w:rsidRPr="004052A8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  <w:rPrChange w:id="109" w:author="Huawei" w:date="2023-07-29T14:28:00Z">
                    <w:rPr>
                      <w:rFonts w:eastAsia="宋体" w:cs="Arial"/>
                      <w:i/>
                      <w:iCs/>
                      <w:szCs w:val="18"/>
                      <w:lang w:eastAsia="ja-JP"/>
                    </w:rPr>
                  </w:rPrChange>
                </w:rPr>
                <w:t>t1-Threshold-r17</w:t>
              </w:r>
              <w:r w:rsidRPr="004052A8">
                <w:rPr>
                  <w:rFonts w:ascii="Arial" w:eastAsia="宋体" w:hAnsi="Arial" w:cs="Arial"/>
                  <w:sz w:val="18"/>
                  <w:szCs w:val="18"/>
                  <w:lang w:eastAsia="ja-JP"/>
                  <w:rPrChange w:id="110" w:author="Huawei" w:date="2023-07-29T14:28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11" w:author="Huawei" w:date="2023-07-29T14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133DA" w14:textId="278797B4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" w:author="Huawei" w:date="2023-07-29T14:26:00Z"/>
                <w:rFonts w:ascii="Arial" w:eastAsia="等线" w:hAnsi="Arial" w:cs="Arial"/>
                <w:sz w:val="18"/>
                <w:lang w:val="fr-FR" w:eastAsia="ja-JP"/>
              </w:rPr>
            </w:pPr>
            <w:ins w:id="113" w:author="Huawei" w:date="2023-07-29T14:26:00Z">
              <w:r w:rsidRPr="004052A8">
                <w:rPr>
                  <w:rFonts w:ascii="Arial" w:hAnsi="Arial" w:cs="Arial"/>
                  <w:sz w:val="18"/>
                  <w:lang w:eastAsia="ja-JP"/>
                  <w:rPrChange w:id="114" w:author="Huawei" w:date="2023-07-29T14:28:00Z">
                    <w:rPr>
                      <w:lang w:eastAsia="ja-JP"/>
                    </w:rPr>
                  </w:rPrChange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15" w:author="Huawei" w:date="2023-07-29T14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EE1DA" w14:textId="777777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Huawei" w:date="2023-07-29T14:26:00Z"/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052A8" w:rsidRPr="00431C74" w14:paraId="5B5AB024" w14:textId="77777777" w:rsidTr="007C56CD">
        <w:trPr>
          <w:ins w:id="117" w:author="Huawei" w:date="2023-07-29T14:28:00Z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0AC55" w14:textId="312588EC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18" w:author="Huawei" w:date="2023-07-29T14:28:00Z"/>
                <w:rFonts w:ascii="Arial" w:eastAsia="Batang" w:hAnsi="Arial" w:cs="Arial"/>
                <w:sz w:val="18"/>
              </w:rPr>
            </w:pPr>
            <w:ins w:id="119" w:author="Huawei" w:date="2023-07-29T14:30:00Z">
              <w:r w:rsidRPr="004052A8">
                <w:rPr>
                  <w:rFonts w:ascii="Arial" w:eastAsia="Batang" w:hAnsi="Arial" w:cs="Arial"/>
                  <w:sz w:val="18"/>
                  <w:rPrChange w:id="120" w:author="Huawei" w:date="2023-07-29T14:30:00Z">
                    <w:rPr>
                      <w:rFonts w:eastAsia="Batang"/>
                    </w:rPr>
                  </w:rPrChange>
                </w:rPr>
                <w:t>&gt;&gt;Handover Window Duration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0071A" w14:textId="0802A5F2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1" w:author="Huawei" w:date="2023-07-29T14:28:00Z"/>
                <w:rFonts w:ascii="Arial" w:eastAsia="Batang" w:hAnsi="Arial" w:cs="Arial"/>
                <w:sz w:val="18"/>
                <w:lang w:eastAsia="ja-JP"/>
              </w:rPr>
            </w:pPr>
            <w:ins w:id="122" w:author="Huawei" w:date="2023-07-29T14:30:00Z">
              <w:r w:rsidRPr="004052A8">
                <w:rPr>
                  <w:rFonts w:ascii="Arial" w:eastAsia="Batang" w:hAnsi="Arial" w:cs="Arial"/>
                  <w:sz w:val="18"/>
                  <w:lang w:eastAsia="ja-JP"/>
                  <w:rPrChange w:id="123" w:author="Huawei" w:date="2023-07-29T14:30:00Z">
                    <w:rPr>
                      <w:rFonts w:eastAsia="Batang" w:cs="Arial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D628F" w14:textId="777777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4" w:author="Huawei" w:date="2023-07-29T14:28:00Z"/>
                <w:rFonts w:ascii="Arial" w:eastAsia="Times New Roman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AFA4A" w14:textId="68A4F114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5" w:author="Huawei" w:date="2023-07-29T14:28:00Z"/>
                <w:rFonts w:ascii="Arial" w:eastAsia="宋体" w:hAnsi="Arial" w:cs="Arial"/>
                <w:sz w:val="18"/>
                <w:lang w:eastAsia="ja-JP"/>
              </w:rPr>
            </w:pPr>
            <w:ins w:id="126" w:author="Huawei" w:date="2023-07-29T14:30:00Z">
              <w:r w:rsidRPr="004052A8">
                <w:rPr>
                  <w:rFonts w:ascii="Arial" w:eastAsia="宋体" w:hAnsi="Arial" w:cs="Arial"/>
                  <w:sz w:val="18"/>
                  <w:lang w:eastAsia="ja-JP"/>
                  <w:rPrChange w:id="127" w:author="Huawei" w:date="2023-07-29T14:30:00Z">
                    <w:rPr>
                      <w:rFonts w:eastAsia="宋体" w:cs="Arial"/>
                      <w:lang w:eastAsia="ja-JP"/>
                    </w:rPr>
                  </w:rPrChange>
                </w:rPr>
                <w:t>INTEGER (1..6000)</w:t>
              </w:r>
            </w:ins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0C9EB" w14:textId="1AC18700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8" w:author="Huawei" w:date="2023-07-29T14:28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129" w:author="Huawei" w:date="2023-07-29T14:30:00Z">
              <w:r w:rsidRPr="004052A8">
                <w:rPr>
                  <w:rFonts w:ascii="Arial" w:eastAsia="宋体" w:hAnsi="Arial" w:cs="Arial"/>
                  <w:sz w:val="18"/>
                  <w:szCs w:val="18"/>
                  <w:lang w:eastAsia="ja-JP"/>
                  <w:rPrChange w:id="130" w:author="Huawei" w:date="2023-07-29T14:30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 xml:space="preserve">Corresponds to </w:t>
              </w:r>
              <w:r w:rsidRPr="004052A8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  <w:rPrChange w:id="131" w:author="Huawei" w:date="2023-07-29T14:30:00Z">
                    <w:rPr>
                      <w:rFonts w:eastAsia="宋体" w:cs="Arial"/>
                      <w:i/>
                      <w:iCs/>
                      <w:szCs w:val="18"/>
                      <w:lang w:eastAsia="ja-JP"/>
                    </w:rPr>
                  </w:rPrChange>
                </w:rPr>
                <w:t>duration-r17</w:t>
              </w:r>
              <w:r w:rsidRPr="004052A8">
                <w:rPr>
                  <w:rFonts w:ascii="Arial" w:eastAsia="宋体" w:hAnsi="Arial" w:cs="Arial"/>
                  <w:sz w:val="18"/>
                  <w:szCs w:val="18"/>
                  <w:lang w:eastAsia="ja-JP"/>
                  <w:rPrChange w:id="132" w:author="Huawei" w:date="2023-07-29T14:30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EF877" w14:textId="0D64D2B6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Huawei" w:date="2023-07-29T14:28:00Z"/>
                <w:rFonts w:ascii="Arial" w:hAnsi="Arial" w:cs="Arial"/>
                <w:sz w:val="18"/>
                <w:lang w:eastAsia="ja-JP"/>
              </w:rPr>
            </w:pPr>
            <w:ins w:id="134" w:author="Huawei" w:date="2023-07-29T14:30:00Z">
              <w:r w:rsidRPr="004052A8">
                <w:rPr>
                  <w:rFonts w:ascii="Arial" w:hAnsi="Arial" w:cs="Arial"/>
                  <w:sz w:val="18"/>
                  <w:lang w:eastAsia="ja-JP"/>
                  <w:rPrChange w:id="135" w:author="Huawei" w:date="2023-07-29T14:30:00Z">
                    <w:rPr>
                      <w:lang w:eastAsia="ja-JP"/>
                    </w:rPr>
                  </w:rPrChange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EBAA3" w14:textId="777777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Huawei" w:date="2023-07-29T14:28:00Z"/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052A8" w:rsidRPr="00431C74" w14:paraId="34571DC0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858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48C3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592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E266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bookmarkStart w:id="137" w:name="_Hlk44414243"/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9.2.3.</w:t>
            </w:r>
            <w:bookmarkEnd w:id="137"/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2EB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A74E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405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ignore</w:t>
            </w:r>
          </w:p>
        </w:tc>
      </w:tr>
      <w:tr w:rsidR="004052A8" w:rsidRPr="00431C74" w14:paraId="43CE067C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27EB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1BB1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D6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2CB9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9.2.3.106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A0A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12A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ED9A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ignore</w:t>
            </w:r>
          </w:p>
        </w:tc>
      </w:tr>
      <w:tr w:rsidR="004052A8" w:rsidRPr="00431C74" w14:paraId="39C6E997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9F3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9E20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24B8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5A51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9.2.3.109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CD7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0141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0F46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ignore</w:t>
            </w:r>
          </w:p>
        </w:tc>
      </w:tr>
      <w:tr w:rsidR="004052A8" w:rsidRPr="00431C74" w14:paraId="7366694F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14AF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3459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0BB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DC4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21C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998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69ED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4052A8" w:rsidRPr="00431C74" w14:paraId="0C9EEEB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EF1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14B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24F0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0C71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bookmarkStart w:id="138" w:name="_Hlk44418955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9.2.3.</w:t>
            </w:r>
            <w:bookmarkEnd w:id="138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B4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FCBB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6149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4052A8" w:rsidRPr="00431C74" w14:paraId="4282804F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70A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sz w:val="18"/>
                <w:lang w:val="fr-FR" w:eastAsia="fr-F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4113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49F8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A7A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958D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FA92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7D4B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reject</w:t>
            </w:r>
          </w:p>
        </w:tc>
      </w:tr>
      <w:tr w:rsidR="004052A8" w:rsidRPr="00431C74" w14:paraId="58EC93A7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3D4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No PDU Session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99D2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DCA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40C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7A1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AAD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7FF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ignore</w:t>
            </w:r>
          </w:p>
        </w:tc>
      </w:tr>
      <w:tr w:rsidR="004052A8" w:rsidRPr="00431C74" w14:paraId="2C0A6562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54D9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 xml:space="preserve">Time Synchronisation Assistance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C0E1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4C7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F53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BD8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25B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3F6F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ignore</w:t>
            </w:r>
          </w:p>
        </w:tc>
      </w:tr>
      <w:tr w:rsidR="004052A8" w:rsidRPr="00431C74" w14:paraId="72948F0E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3533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431C74">
              <w:rPr>
                <w:rFonts w:ascii="Arial" w:eastAsia="等线" w:hAnsi="Arial" w:cs="Arial"/>
                <w:bCs/>
                <w:sz w:val="18"/>
                <w:lang w:val="fr-FR" w:eastAsia="ja-JP"/>
              </w:rPr>
              <w:t>QMC</w:t>
            </w: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 xml:space="preserve"> Configuration</w:t>
            </w:r>
            <w:r w:rsidRPr="00431C74">
              <w:rPr>
                <w:rFonts w:ascii="Arial" w:eastAsia="等线" w:hAnsi="Arial" w:cs="Arial"/>
                <w:bCs/>
                <w:sz w:val="18"/>
                <w:lang w:val="fr-FR"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9BC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E840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B99D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820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C02B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0278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ignore</w:t>
            </w:r>
          </w:p>
        </w:tc>
      </w:tr>
      <w:tr w:rsidR="004052A8" w:rsidRPr="00431C74" w14:paraId="1ADE12A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07A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0CA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0F9F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465E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5B70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C8FB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113D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4052A8" w:rsidRPr="00431C74" w14:paraId="4D1C1321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3AB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5G ProSe 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E169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40B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FEC6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D36A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490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2C6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</w:tbl>
    <w:p w14:paraId="4916BD2B" w14:textId="77777777" w:rsidR="00431C74" w:rsidRPr="00431C74" w:rsidRDefault="00431C74" w:rsidP="00431C74">
      <w:pPr>
        <w:widowControl w:val="0"/>
        <w:overflowPunct w:val="0"/>
        <w:autoSpaceDE w:val="0"/>
        <w:autoSpaceDN w:val="0"/>
        <w:adjustRightInd w:val="0"/>
        <w:rPr>
          <w:rFonts w:eastAsia="Times New Roman"/>
          <w:noProof/>
          <w:lang w:eastAsia="ko-KR"/>
        </w:rPr>
      </w:pPr>
    </w:p>
    <w:tbl>
      <w:tblPr>
        <w:tblW w:w="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431C74" w:rsidRPr="00431C74" w14:paraId="1B3395BA" w14:textId="77777777" w:rsidTr="00431C7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EED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fr-FR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8E3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fr-FR"/>
              </w:rPr>
              <w:t>Explanation</w:t>
            </w:r>
          </w:p>
        </w:tc>
      </w:tr>
      <w:tr w:rsidR="00431C74" w:rsidRPr="00431C74" w14:paraId="4E37280B" w14:textId="77777777" w:rsidTr="00431C7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B2D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041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等线" w:hAnsi="Arial" w:cs="Arial"/>
                <w:snapToGrid w:val="0"/>
                <w:sz w:val="18"/>
                <w:lang w:val="fr-FR" w:eastAsia="fr-FR"/>
              </w:rPr>
              <w:t xml:space="preserve">This IE shall be present if the </w:t>
            </w:r>
            <w:r w:rsidRPr="00431C74">
              <w:rPr>
                <w:rFonts w:ascii="Arial" w:eastAsia="等线" w:hAnsi="Arial" w:cs="Arial"/>
                <w:i/>
                <w:snapToGrid w:val="0"/>
                <w:sz w:val="18"/>
                <w:lang w:val="fr-FR" w:eastAsia="fr-FR"/>
              </w:rPr>
              <w:t xml:space="preserve">CHO Trigger </w:t>
            </w: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IE is present and set to "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CHO-replace"</w:t>
            </w:r>
            <w:r w:rsidRPr="00431C74">
              <w:rPr>
                <w:rFonts w:ascii="Arial" w:eastAsia="等线" w:hAnsi="Arial" w:cs="Arial"/>
                <w:snapToGrid w:val="0"/>
                <w:sz w:val="18"/>
                <w:lang w:val="fr-FR" w:eastAsia="fr-FR"/>
              </w:rPr>
              <w:t>.</w:t>
            </w:r>
          </w:p>
        </w:tc>
      </w:tr>
    </w:tbl>
    <w:p w14:paraId="35081C97" w14:textId="77777777" w:rsidR="00431C74" w:rsidRPr="00431C74" w:rsidRDefault="00431C74" w:rsidP="00431C74">
      <w:pPr>
        <w:widowControl w:val="0"/>
        <w:overflowPunct w:val="0"/>
        <w:autoSpaceDE w:val="0"/>
        <w:autoSpaceDN w:val="0"/>
        <w:adjustRightInd w:val="0"/>
        <w:rPr>
          <w:rFonts w:eastAsia="Times New Roman"/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31C74" w:rsidRPr="00431C74" w14:paraId="34695AF2" w14:textId="77777777" w:rsidTr="00431C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AA9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459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Explanation</w:t>
            </w:r>
          </w:p>
        </w:tc>
      </w:tr>
      <w:tr w:rsidR="00431C74" w:rsidRPr="00431C74" w14:paraId="279B96EE" w14:textId="77777777" w:rsidTr="00431C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D79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maxnoof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MDT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C33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PLMNs in the 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Management Based 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MDT PLMN list. Value is 16.</w:t>
            </w:r>
          </w:p>
        </w:tc>
      </w:tr>
    </w:tbl>
    <w:p w14:paraId="057E244D" w14:textId="77777777" w:rsidR="00CB6AEC" w:rsidRDefault="00CB6AEC" w:rsidP="00E742C5">
      <w:pPr>
        <w:rPr>
          <w:b/>
          <w:highlight w:val="yellow"/>
          <w:lang w:val="en-US"/>
        </w:rPr>
      </w:pPr>
    </w:p>
    <w:p w14:paraId="4702C013" w14:textId="77777777" w:rsidR="00431C74" w:rsidRDefault="00431C74" w:rsidP="00E742C5">
      <w:pPr>
        <w:rPr>
          <w:b/>
          <w:highlight w:val="yellow"/>
          <w:lang w:val="en-US"/>
        </w:rPr>
      </w:pPr>
    </w:p>
    <w:p w14:paraId="1AD3E37A" w14:textId="77777777" w:rsidR="00431C74" w:rsidRPr="00532DDA" w:rsidRDefault="00431C74" w:rsidP="00431C7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CAA9AC6" w14:textId="77777777" w:rsidR="00431C74" w:rsidRDefault="00431C74" w:rsidP="00E742C5">
      <w:pPr>
        <w:rPr>
          <w:b/>
          <w:highlight w:val="yellow"/>
          <w:lang w:val="en-US"/>
        </w:rPr>
        <w:sectPr w:rsidR="00431C7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Default="00211CE8" w:rsidP="00211CE8">
      <w:pPr>
        <w:pStyle w:val="3"/>
        <w:ind w:left="0" w:firstLine="0"/>
      </w:pPr>
      <w:r>
        <w:t>9.3.5</w:t>
      </w:r>
      <w:r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ab/>
      </w:r>
    </w:p>
    <w:p w14:paraId="40435B07" w14:textId="77777777" w:rsidR="002B7259" w:rsidRDefault="002B7259" w:rsidP="002B7259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0A09E23E" w14:textId="77777777" w:rsidR="002B7259" w:rsidRPr="00BC15E5" w:rsidRDefault="002B7259" w:rsidP="002B725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8F75027" w14:textId="05D4F831" w:rsidR="00211CE8" w:rsidRDefault="00211CE8" w:rsidP="00211CE8">
      <w:pPr>
        <w:pStyle w:val="PL"/>
      </w:pPr>
      <w:r>
        <w:tab/>
      </w:r>
      <w:ins w:id="139" w:author="Huawei" w:date="2022-10-18T16:56:00Z">
        <w:r w:rsidR="0030253D">
          <w:rPr>
            <w:lang w:eastAsia="ko-KR"/>
          </w:rPr>
          <w:t>id-CHOTimeBasedInformation,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1CFD29DC" w14:textId="0BD333F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73BA41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061368B8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31A50435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29F22EC" w14:textId="77777777" w:rsidR="002B7259" w:rsidRPr="001A4138" w:rsidRDefault="002B7259" w:rsidP="002B7259">
      <w:pPr>
        <w:pStyle w:val="PL"/>
        <w:rPr>
          <w:snapToGrid w:val="0"/>
        </w:rPr>
      </w:pPr>
      <w:bookmarkStart w:id="140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140"/>
    <w:p w14:paraId="4E0B7E0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9EE47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5466A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97D268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632C8BE8" w14:textId="77777777" w:rsidR="0030253D" w:rsidRDefault="0030253D" w:rsidP="0030253D">
      <w:pPr>
        <w:pStyle w:val="PL"/>
        <w:rPr>
          <w:ins w:id="141" w:author="Huawei" w:date="2022-10-18T16:56:00Z"/>
        </w:rPr>
      </w:pPr>
      <w:ins w:id="142" w:author="Huawei" w:date="2022-10-18T16:56:00Z">
        <w:r>
          <w:t>CHOinformation-Req</w:t>
        </w:r>
        <w:r>
          <w:rPr>
            <w:lang w:eastAsia="ko-KR"/>
          </w:rPr>
          <w:t>-ExtIEs XNAP-PROTOCOL-EXTENSION ::={</w:t>
        </w:r>
      </w:ins>
    </w:p>
    <w:p w14:paraId="3F001E9F" w14:textId="77777777" w:rsidR="0030253D" w:rsidRDefault="0030253D" w:rsidP="0030253D">
      <w:pPr>
        <w:pStyle w:val="PL"/>
        <w:rPr>
          <w:ins w:id="143" w:author="Huawei" w:date="2022-10-18T16:56:00Z"/>
        </w:rPr>
      </w:pPr>
      <w:ins w:id="144" w:author="Huawei" w:date="2022-10-18T16:56:00Z">
        <w:r>
          <w:rPr>
            <w:lang w:eastAsia="ko-KR"/>
          </w:rPr>
          <w:tab/>
          <w:t>{ID id-CHOTimeBasedInformation</w:t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>EXTENSION 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optional},</w:t>
        </w:r>
      </w:ins>
    </w:p>
    <w:p w14:paraId="02A37D5A" w14:textId="77777777" w:rsidR="0030253D" w:rsidRDefault="0030253D" w:rsidP="0030253D">
      <w:pPr>
        <w:pStyle w:val="PL"/>
        <w:rPr>
          <w:ins w:id="145" w:author="Huawei" w:date="2022-10-18T16:56:00Z"/>
        </w:rPr>
      </w:pPr>
      <w:ins w:id="146" w:author="Huawei" w:date="2022-10-18T16:56:00Z">
        <w:r>
          <w:rPr>
            <w:lang w:eastAsia="ko-KR"/>
          </w:rPr>
          <w:tab/>
          <w:t>...</w:t>
        </w:r>
      </w:ins>
    </w:p>
    <w:p w14:paraId="550C9307" w14:textId="77777777" w:rsidR="0030253D" w:rsidRDefault="0030253D" w:rsidP="0030253D">
      <w:pPr>
        <w:pStyle w:val="PL"/>
        <w:rPr>
          <w:ins w:id="147" w:author="Huawei" w:date="2022-10-18T16:56:00Z"/>
        </w:rPr>
      </w:pPr>
      <w:ins w:id="148" w:author="Huawei" w:date="2022-10-18T16:56:00Z">
        <w:r>
          <w:rPr>
            <w:lang w:eastAsia="ko-KR"/>
          </w:rPr>
          <w:t>}</w:t>
        </w:r>
      </w:ins>
    </w:p>
    <w:p w14:paraId="5E714943" w14:textId="77777777" w:rsidR="0030253D" w:rsidRDefault="0030253D" w:rsidP="0030253D">
      <w:pPr>
        <w:pStyle w:val="PL"/>
        <w:rPr>
          <w:ins w:id="149" w:author="Huawei" w:date="2022-10-18T16:56:00Z"/>
          <w:snapToGrid w:val="0"/>
        </w:rPr>
      </w:pPr>
    </w:p>
    <w:p w14:paraId="3B147864" w14:textId="77777777" w:rsidR="0030253D" w:rsidRDefault="0030253D" w:rsidP="0030253D">
      <w:pPr>
        <w:pStyle w:val="PL"/>
        <w:rPr>
          <w:ins w:id="150" w:author="Huawei" w:date="2022-10-18T16:56:00Z"/>
          <w:snapToGrid w:val="0"/>
        </w:rPr>
      </w:pPr>
      <w:ins w:id="151" w:author="Huawei" w:date="2022-10-18T16:56:00Z">
        <w:r>
          <w:rPr>
            <w:snapToGrid w:val="0"/>
          </w:rPr>
          <w:t>CHOTimeBasedInformation ::= SEQUENCE {</w:t>
        </w:r>
      </w:ins>
    </w:p>
    <w:p w14:paraId="1B5B6122" w14:textId="77777777" w:rsidR="0030253D" w:rsidRDefault="0030253D" w:rsidP="0030253D">
      <w:pPr>
        <w:pStyle w:val="PL"/>
        <w:rPr>
          <w:ins w:id="152" w:author="Huawei" w:date="2022-10-18T16:56:00Z"/>
          <w:lang w:eastAsia="ko-KR"/>
        </w:rPr>
      </w:pPr>
      <w:ins w:id="153" w:author="Huawei" w:date="2022-10-18T16:56:00Z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1BAA0FCC" w14:textId="77777777" w:rsidR="0030253D" w:rsidRDefault="0030253D" w:rsidP="0030253D">
      <w:pPr>
        <w:pStyle w:val="PL"/>
        <w:rPr>
          <w:ins w:id="154" w:author="Huawei" w:date="2022-10-18T16:56:00Z"/>
          <w:lang w:eastAsia="ko-KR"/>
        </w:rPr>
      </w:pPr>
      <w:ins w:id="155" w:author="Huawei" w:date="2022-10-18T16:56:00Z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662CD2A8" w14:textId="77777777" w:rsidR="0030253D" w:rsidRDefault="0030253D" w:rsidP="0030253D">
      <w:pPr>
        <w:pStyle w:val="PL"/>
        <w:rPr>
          <w:ins w:id="156" w:author="Huawei" w:date="2022-10-18T16:56:00Z"/>
          <w:lang w:eastAsia="ko-KR"/>
        </w:rPr>
      </w:pPr>
      <w:ins w:id="157" w:author="Huawei" w:date="2022-10-18T16:56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09A7728" w14:textId="77777777" w:rsidR="0030253D" w:rsidRDefault="0030253D" w:rsidP="0030253D">
      <w:pPr>
        <w:pStyle w:val="PL"/>
        <w:rPr>
          <w:ins w:id="158" w:author="Huawei" w:date="2022-10-18T16:56:00Z"/>
          <w:lang w:eastAsia="ko-KR"/>
        </w:rPr>
      </w:pPr>
      <w:ins w:id="159" w:author="Huawei" w:date="2022-10-18T16:56:00Z">
        <w:r>
          <w:rPr>
            <w:lang w:eastAsia="ko-KR"/>
          </w:rPr>
          <w:tab/>
          <w:t>...</w:t>
        </w:r>
      </w:ins>
    </w:p>
    <w:p w14:paraId="20DA2A9A" w14:textId="77777777" w:rsidR="0030253D" w:rsidRDefault="0030253D" w:rsidP="0030253D">
      <w:pPr>
        <w:pStyle w:val="PL"/>
        <w:rPr>
          <w:ins w:id="160" w:author="Huawei" w:date="2022-10-18T16:56:00Z"/>
          <w:snapToGrid w:val="0"/>
        </w:rPr>
      </w:pPr>
      <w:ins w:id="161" w:author="Huawei" w:date="2022-10-18T16:56:00Z">
        <w:r>
          <w:rPr>
            <w:lang w:eastAsia="ko-KR"/>
          </w:rPr>
          <w:t>}</w:t>
        </w:r>
      </w:ins>
    </w:p>
    <w:p w14:paraId="6CA10D17" w14:textId="77777777" w:rsidR="0030253D" w:rsidRDefault="0030253D" w:rsidP="0030253D">
      <w:pPr>
        <w:pStyle w:val="PL"/>
        <w:spacing w:line="0" w:lineRule="atLeast"/>
        <w:rPr>
          <w:ins w:id="162" w:author="Huawei" w:date="2022-10-18T16:56:00Z"/>
        </w:rPr>
      </w:pPr>
    </w:p>
    <w:p w14:paraId="79801F91" w14:textId="77777777" w:rsidR="0030253D" w:rsidRDefault="0030253D" w:rsidP="0030253D">
      <w:pPr>
        <w:pStyle w:val="PL"/>
        <w:spacing w:line="0" w:lineRule="atLeast"/>
        <w:rPr>
          <w:ins w:id="163" w:author="Huawei" w:date="2022-10-18T16:56:00Z"/>
          <w:snapToGrid w:val="0"/>
        </w:rPr>
      </w:pPr>
      <w:ins w:id="164" w:author="Huawei" w:date="2022-10-18T16:56:00Z">
        <w:r>
          <w:rPr>
            <w:snapToGrid w:val="0"/>
          </w:rPr>
          <w:t>CHOTimeBasedInformation-ExtIEs</w:t>
        </w:r>
        <w:r>
          <w:rPr>
            <w:snapToGrid w:val="0"/>
          </w:rPr>
          <w:tab/>
          <w:t>XNAP-PROTOCOL-EXTENSION ::= {</w:t>
        </w:r>
      </w:ins>
    </w:p>
    <w:p w14:paraId="4347F363" w14:textId="77777777" w:rsidR="0030253D" w:rsidRDefault="0030253D" w:rsidP="0030253D">
      <w:pPr>
        <w:pStyle w:val="PL"/>
        <w:spacing w:line="0" w:lineRule="atLeast"/>
        <w:rPr>
          <w:ins w:id="165" w:author="Huawei" w:date="2022-10-18T16:56:00Z"/>
          <w:snapToGrid w:val="0"/>
        </w:rPr>
      </w:pPr>
      <w:ins w:id="166" w:author="Huawei" w:date="2022-10-18T16:56:00Z">
        <w:r>
          <w:rPr>
            <w:snapToGrid w:val="0"/>
          </w:rPr>
          <w:tab/>
          <w:t>...</w:t>
        </w:r>
      </w:ins>
    </w:p>
    <w:p w14:paraId="3A510497" w14:textId="77777777" w:rsidR="0030253D" w:rsidRDefault="0030253D" w:rsidP="0030253D">
      <w:pPr>
        <w:pStyle w:val="PL"/>
        <w:rPr>
          <w:ins w:id="167" w:author="Huawei" w:date="2022-10-18T16:56:00Z"/>
          <w:snapToGrid w:val="0"/>
        </w:rPr>
      </w:pPr>
      <w:ins w:id="168" w:author="Huawei" w:date="2022-10-18T16:56:00Z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3F7251C" w14:textId="7777777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B575E72" w14:textId="77777777" w:rsidR="002B7259" w:rsidRDefault="002B7259" w:rsidP="002B7259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31CEE287" w14:textId="77777777" w:rsidR="002B7259" w:rsidRDefault="002B7259" w:rsidP="002B7259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D527D6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546631E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96549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53842F4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0A6D6EA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233B82D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D176173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5024F78" w14:textId="77777777" w:rsidR="002B7259" w:rsidRDefault="002B7259" w:rsidP="002B7259">
      <w:pPr>
        <w:pStyle w:val="PL"/>
        <w:rPr>
          <w:snapToGrid w:val="0"/>
        </w:rPr>
      </w:pPr>
    </w:p>
    <w:p w14:paraId="04AF8E82" w14:textId="77777777" w:rsidR="002B7259" w:rsidRPr="007E6716" w:rsidRDefault="002B7259" w:rsidP="002B7259">
      <w:pPr>
        <w:pStyle w:val="PL"/>
        <w:rPr>
          <w:snapToGrid w:val="0"/>
        </w:rPr>
      </w:pPr>
    </w:p>
    <w:p w14:paraId="5DFAB185" w14:textId="77777777" w:rsidR="002B7259" w:rsidRPr="007E6716" w:rsidRDefault="002B7259" w:rsidP="002B7259">
      <w:pPr>
        <w:pStyle w:val="PL"/>
        <w:rPr>
          <w:snapToGrid w:val="0"/>
        </w:rPr>
      </w:pPr>
      <w:bookmarkStart w:id="169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7579202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source-M-NGRAN-node-ID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2D3FE31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proofErr w:type="gramEnd"/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59CB7F48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EDED3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7553C17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32A690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72CA72D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27161A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15F2411D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9B8A797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C020C39" w14:textId="77777777" w:rsidR="002B7259" w:rsidRDefault="002B7259" w:rsidP="002B7259">
      <w:pPr>
        <w:pStyle w:val="PL"/>
        <w:rPr>
          <w:snapToGrid w:val="0"/>
        </w:rPr>
      </w:pPr>
    </w:p>
    <w:p w14:paraId="459B9B4F" w14:textId="77777777" w:rsidR="002B7259" w:rsidRDefault="002B7259" w:rsidP="002B7259">
      <w:pPr>
        <w:pStyle w:val="PL"/>
        <w:rPr>
          <w:snapToGrid w:val="0"/>
        </w:rPr>
      </w:pPr>
    </w:p>
    <w:p w14:paraId="7DA1ECCD" w14:textId="77777777" w:rsidR="002B7259" w:rsidRPr="007E6716" w:rsidRDefault="002B7259" w:rsidP="002B7259">
      <w:pPr>
        <w:pStyle w:val="PL"/>
        <w:rPr>
          <w:snapToGrid w:val="0"/>
        </w:rPr>
      </w:pPr>
      <w:bookmarkStart w:id="170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48068323" w14:textId="77777777" w:rsidR="002B7259" w:rsidRDefault="002B7259" w:rsidP="002B7259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3CE1A98F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832B69B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0C94221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ED8927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bookmarkEnd w:id="170"/>
    <w:p w14:paraId="18B3761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37C6DAF3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62CA80C1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DBA5C36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1702CE7" w14:textId="77777777" w:rsidR="002B7259" w:rsidRDefault="002B7259" w:rsidP="002B7259">
      <w:pPr>
        <w:pStyle w:val="PL"/>
        <w:rPr>
          <w:snapToGrid w:val="0"/>
        </w:rPr>
      </w:pPr>
    </w:p>
    <w:p w14:paraId="077776FC" w14:textId="77777777" w:rsidR="002B7259" w:rsidRDefault="002B7259" w:rsidP="002B7259">
      <w:pPr>
        <w:pStyle w:val="PL"/>
        <w:rPr>
          <w:snapToGrid w:val="0"/>
        </w:rPr>
      </w:pPr>
    </w:p>
    <w:bookmarkEnd w:id="169"/>
    <w:p w14:paraId="10A6737F" w14:textId="249B7FF1" w:rsidR="002B7259" w:rsidRDefault="002B7259" w:rsidP="002B7259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</w:pPr>
    </w:p>
    <w:p w14:paraId="24157AC6" w14:textId="77777777" w:rsidR="0030253D" w:rsidRDefault="0030253D" w:rsidP="0030253D">
      <w:pPr>
        <w:pStyle w:val="PL"/>
        <w:rPr>
          <w:ins w:id="171" w:author="Huawei" w:date="2022-10-18T16:57:00Z"/>
        </w:rPr>
      </w:pPr>
      <w:ins w:id="172" w:author="Huawei" w:date="2022-10-18T16:57:00Z">
        <w:r>
          <w:t>CHO-HandoverWindowStart ::= INTEGER (0.. 549755813887)</w:t>
        </w:r>
      </w:ins>
    </w:p>
    <w:p w14:paraId="6713D080" w14:textId="77777777" w:rsidR="0030253D" w:rsidRDefault="0030253D" w:rsidP="0030253D">
      <w:pPr>
        <w:pStyle w:val="PL"/>
        <w:rPr>
          <w:ins w:id="173" w:author="Huawei" w:date="2022-10-18T16:57:00Z"/>
        </w:rPr>
      </w:pPr>
    </w:p>
    <w:p w14:paraId="7E329EC8" w14:textId="77777777" w:rsidR="0030253D" w:rsidRDefault="0030253D" w:rsidP="0030253D">
      <w:pPr>
        <w:pStyle w:val="PL"/>
        <w:rPr>
          <w:ins w:id="174" w:author="Huawei" w:date="2022-10-18T16:57:00Z"/>
        </w:rPr>
      </w:pPr>
      <w:ins w:id="175" w:author="Huawei" w:date="2022-10-18T16:57:00Z">
        <w:r>
          <w:t>CHO-HandoverWindowDuration ::= INTEGER (1..6000)</w:t>
        </w:r>
      </w:ins>
    </w:p>
    <w:p w14:paraId="4AE9EB70" w14:textId="77777777" w:rsidR="00211CE8" w:rsidRPr="0030253D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Default="00211CE8" w:rsidP="00211CE8">
      <w:pPr>
        <w:pStyle w:val="3"/>
        <w:ind w:left="0" w:firstLine="0"/>
      </w:pPr>
      <w:r>
        <w:t>9.3.7</w:t>
      </w:r>
      <w:r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等线"/>
          <w:b/>
          <w:lang w:val="aa-ET" w:eastAsia="aa-ET"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>id-S-NG-RANnodeUE-Slice-MBR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lang w:val="it-IT" w:eastAsia="aa-ET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</w:t>
      </w:r>
      <w:r>
        <w:rPr>
          <w:lang w:val="aa-ET" w:eastAsia="aa-ET"/>
        </w:rPr>
        <w:t>UEAssistantIdentifier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宋体" w:hint="eastAsia"/>
          <w:lang w:val="en-US" w:eastAsia="aa-ET"/>
        </w:rPr>
        <w:t>id-</w:t>
      </w:r>
      <w:r>
        <w:t>ManagementBasedMDTPLMNModificationList</w:t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 w:hint="eastAsia"/>
          <w:lang w:val="en-US" w:eastAsia="aa-ET"/>
        </w:rPr>
        <w:t>3</w:t>
      </w:r>
      <w:r>
        <w:rPr>
          <w:rFonts w:eastAsia="宋体"/>
          <w:lang w:val="en-US" w:eastAsia="aa-ET"/>
        </w:rPr>
        <w:t>62</w:t>
      </w:r>
    </w:p>
    <w:p w14:paraId="73F66716" w14:textId="74966263" w:rsidR="00211CE8" w:rsidRDefault="00211CE8" w:rsidP="00211CE8">
      <w:pPr>
        <w:pStyle w:val="PL"/>
        <w:rPr>
          <w:rFonts w:eastAsia="宋体"/>
          <w:lang w:val="en-US" w:eastAsia="aa-ET"/>
        </w:rPr>
      </w:pPr>
      <w:r>
        <w:rPr>
          <w:rFonts w:eastAsia="等线" w:hint="eastAsia"/>
          <w:lang w:val="en-US" w:eastAsia="aa-ET"/>
        </w:rPr>
        <w:t>id-</w:t>
      </w:r>
      <w:r>
        <w:rPr>
          <w:rFonts w:eastAsia="等线"/>
          <w:lang w:val="fr-FR" w:eastAsia="aa-ET"/>
        </w:rPr>
        <w:t>F1-terminatingIAB-donor</w:t>
      </w:r>
      <w:r>
        <w:rPr>
          <w:rFonts w:eastAsia="等线" w:hint="eastAsia"/>
          <w:lang w:val="en-US" w:eastAsia="aa-ET"/>
        </w:rPr>
        <w:t>I</w:t>
      </w:r>
      <w:r>
        <w:rPr>
          <w:rFonts w:eastAsia="等线"/>
          <w:lang w:val="fr-FR" w:eastAsia="aa-ET"/>
        </w:rPr>
        <w:t>ndicator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/>
          <w:lang w:val="en-US" w:eastAsia="aa-ET"/>
        </w:rPr>
        <w:t>363</w:t>
      </w:r>
    </w:p>
    <w:p w14:paraId="43895CFE" w14:textId="77777777" w:rsidR="002B7259" w:rsidRDefault="002B7259" w:rsidP="002B7259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2D96F6C8" w14:textId="77777777" w:rsidR="0030253D" w:rsidRDefault="0030253D" w:rsidP="0030253D">
      <w:pPr>
        <w:pStyle w:val="PL"/>
        <w:rPr>
          <w:ins w:id="176" w:author="Huawei" w:date="2022-10-18T16:57:00Z"/>
        </w:rPr>
      </w:pPr>
      <w:ins w:id="177" w:author="Huawei" w:date="2022-10-18T16:57:00Z">
        <w:r>
          <w:rPr>
            <w:lang w:eastAsia="ko-KR"/>
          </w:rPr>
          <w:t>id-CHOTimeBasedInformation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宋体"/>
            <w:lang w:val="it-IT" w:eastAsia="aa-ET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0657F66B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DD0DC" w14:textId="77777777" w:rsidR="00295DD4" w:rsidRDefault="00295DD4">
      <w:r>
        <w:separator/>
      </w:r>
    </w:p>
  </w:endnote>
  <w:endnote w:type="continuationSeparator" w:id="0">
    <w:p w14:paraId="220585B4" w14:textId="77777777" w:rsidR="00295DD4" w:rsidRDefault="00295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D1F71" w14:textId="77777777" w:rsidR="00295DD4" w:rsidRDefault="00295DD4">
      <w:r>
        <w:separator/>
      </w:r>
    </w:p>
  </w:footnote>
  <w:footnote w:type="continuationSeparator" w:id="0">
    <w:p w14:paraId="0FADD52B" w14:textId="77777777" w:rsidR="00295DD4" w:rsidRDefault="00295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31C74" w:rsidRDefault="00431C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31C74" w:rsidRDefault="00431C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31C74" w:rsidRDefault="00431C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31C74" w:rsidRDefault="00431C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68F"/>
    <w:rsid w:val="000455D9"/>
    <w:rsid w:val="00046752"/>
    <w:rsid w:val="00060C06"/>
    <w:rsid w:val="000A27CD"/>
    <w:rsid w:val="000A6394"/>
    <w:rsid w:val="000B7FED"/>
    <w:rsid w:val="000C038A"/>
    <w:rsid w:val="000C1DBB"/>
    <w:rsid w:val="000C3853"/>
    <w:rsid w:val="000C60E8"/>
    <w:rsid w:val="000C6598"/>
    <w:rsid w:val="000D44B3"/>
    <w:rsid w:val="00104A89"/>
    <w:rsid w:val="001147C1"/>
    <w:rsid w:val="00133DA3"/>
    <w:rsid w:val="00135217"/>
    <w:rsid w:val="00145D43"/>
    <w:rsid w:val="00147249"/>
    <w:rsid w:val="00151AAA"/>
    <w:rsid w:val="001779E3"/>
    <w:rsid w:val="00192C46"/>
    <w:rsid w:val="001A08B3"/>
    <w:rsid w:val="001A2CA0"/>
    <w:rsid w:val="001A7B60"/>
    <w:rsid w:val="001B52F0"/>
    <w:rsid w:val="001B5B5D"/>
    <w:rsid w:val="001B7A65"/>
    <w:rsid w:val="001D13ED"/>
    <w:rsid w:val="001E41F3"/>
    <w:rsid w:val="001E5369"/>
    <w:rsid w:val="00211CE8"/>
    <w:rsid w:val="0026004D"/>
    <w:rsid w:val="002640DD"/>
    <w:rsid w:val="00275D12"/>
    <w:rsid w:val="00284FEB"/>
    <w:rsid w:val="002860C4"/>
    <w:rsid w:val="00294903"/>
    <w:rsid w:val="00295DD4"/>
    <w:rsid w:val="002B5741"/>
    <w:rsid w:val="002B7259"/>
    <w:rsid w:val="002E472E"/>
    <w:rsid w:val="0030253D"/>
    <w:rsid w:val="00305409"/>
    <w:rsid w:val="003609EF"/>
    <w:rsid w:val="0036231A"/>
    <w:rsid w:val="00374DD4"/>
    <w:rsid w:val="003A2119"/>
    <w:rsid w:val="003E1A36"/>
    <w:rsid w:val="004052A8"/>
    <w:rsid w:val="00410371"/>
    <w:rsid w:val="004242F1"/>
    <w:rsid w:val="00431C74"/>
    <w:rsid w:val="004345EE"/>
    <w:rsid w:val="0045502C"/>
    <w:rsid w:val="004750DC"/>
    <w:rsid w:val="00491C01"/>
    <w:rsid w:val="004A37A8"/>
    <w:rsid w:val="004A5333"/>
    <w:rsid w:val="004B75B7"/>
    <w:rsid w:val="004C3C3F"/>
    <w:rsid w:val="0051580D"/>
    <w:rsid w:val="00547111"/>
    <w:rsid w:val="005616EF"/>
    <w:rsid w:val="00592D74"/>
    <w:rsid w:val="005E2620"/>
    <w:rsid w:val="005E2C44"/>
    <w:rsid w:val="005F054C"/>
    <w:rsid w:val="00617703"/>
    <w:rsid w:val="00621188"/>
    <w:rsid w:val="006257ED"/>
    <w:rsid w:val="006277EC"/>
    <w:rsid w:val="00634F72"/>
    <w:rsid w:val="00636784"/>
    <w:rsid w:val="006374EF"/>
    <w:rsid w:val="00665C47"/>
    <w:rsid w:val="00666ED2"/>
    <w:rsid w:val="00695808"/>
    <w:rsid w:val="006B46FB"/>
    <w:rsid w:val="006C5162"/>
    <w:rsid w:val="006E21FB"/>
    <w:rsid w:val="006E67DD"/>
    <w:rsid w:val="007176FF"/>
    <w:rsid w:val="0075772E"/>
    <w:rsid w:val="00770D14"/>
    <w:rsid w:val="00792342"/>
    <w:rsid w:val="007977A8"/>
    <w:rsid w:val="007B512A"/>
    <w:rsid w:val="007C2097"/>
    <w:rsid w:val="007D6A07"/>
    <w:rsid w:val="007E304C"/>
    <w:rsid w:val="007E733F"/>
    <w:rsid w:val="007F7259"/>
    <w:rsid w:val="008040A8"/>
    <w:rsid w:val="008141B9"/>
    <w:rsid w:val="008250C8"/>
    <w:rsid w:val="008279FA"/>
    <w:rsid w:val="008626E7"/>
    <w:rsid w:val="00870EE7"/>
    <w:rsid w:val="008863B9"/>
    <w:rsid w:val="008A45A6"/>
    <w:rsid w:val="008D14EC"/>
    <w:rsid w:val="008D2B60"/>
    <w:rsid w:val="008F3789"/>
    <w:rsid w:val="008F686C"/>
    <w:rsid w:val="00913223"/>
    <w:rsid w:val="009148DE"/>
    <w:rsid w:val="00941E30"/>
    <w:rsid w:val="00954FA3"/>
    <w:rsid w:val="00971165"/>
    <w:rsid w:val="009777D9"/>
    <w:rsid w:val="00990EC1"/>
    <w:rsid w:val="00991B88"/>
    <w:rsid w:val="009A5753"/>
    <w:rsid w:val="009A579D"/>
    <w:rsid w:val="009E3297"/>
    <w:rsid w:val="009F734F"/>
    <w:rsid w:val="00A246B6"/>
    <w:rsid w:val="00A47E70"/>
    <w:rsid w:val="00A50CF0"/>
    <w:rsid w:val="00A534B2"/>
    <w:rsid w:val="00A6223F"/>
    <w:rsid w:val="00A75EC3"/>
    <w:rsid w:val="00A7671C"/>
    <w:rsid w:val="00AA2CBC"/>
    <w:rsid w:val="00AC1546"/>
    <w:rsid w:val="00AC5820"/>
    <w:rsid w:val="00AD1CD8"/>
    <w:rsid w:val="00B04E4A"/>
    <w:rsid w:val="00B258BB"/>
    <w:rsid w:val="00B67B97"/>
    <w:rsid w:val="00B87744"/>
    <w:rsid w:val="00B968C8"/>
    <w:rsid w:val="00BA3EC5"/>
    <w:rsid w:val="00BA51D9"/>
    <w:rsid w:val="00BB4EDB"/>
    <w:rsid w:val="00BB5DFC"/>
    <w:rsid w:val="00BD279D"/>
    <w:rsid w:val="00BD6BB8"/>
    <w:rsid w:val="00C319C7"/>
    <w:rsid w:val="00C42DF6"/>
    <w:rsid w:val="00C66BA2"/>
    <w:rsid w:val="00C74F66"/>
    <w:rsid w:val="00C76BFB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54EAD"/>
    <w:rsid w:val="00D66520"/>
    <w:rsid w:val="00DA03C8"/>
    <w:rsid w:val="00DA7192"/>
    <w:rsid w:val="00DE34CF"/>
    <w:rsid w:val="00DE63C3"/>
    <w:rsid w:val="00E13F3D"/>
    <w:rsid w:val="00E16242"/>
    <w:rsid w:val="00E34898"/>
    <w:rsid w:val="00E74282"/>
    <w:rsid w:val="00E742C5"/>
    <w:rsid w:val="00EB09B7"/>
    <w:rsid w:val="00EB0CCF"/>
    <w:rsid w:val="00EB14E9"/>
    <w:rsid w:val="00EE7D7C"/>
    <w:rsid w:val="00EF1657"/>
    <w:rsid w:val="00EF7F12"/>
    <w:rsid w:val="00F22A71"/>
    <w:rsid w:val="00F25D98"/>
    <w:rsid w:val="00F300FB"/>
    <w:rsid w:val="00F550EB"/>
    <w:rsid w:val="00FA1033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B0CC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B0CC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B0C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B0CCF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EB0CC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B0CC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B0CC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B0CC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EB0CC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Char2">
    <w:name w:val="文档结构图 Char"/>
    <w:link w:val="af0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B0C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B0CCF"/>
    <w:rPr>
      <w:rFonts w:ascii="Arial" w:hAnsi="Arial"/>
      <w:b/>
      <w:lang w:val="en-GB" w:eastAsia="ko-KR"/>
    </w:rPr>
  </w:style>
  <w:style w:type="paragraph" w:styleId="af2">
    <w:name w:val="List Paragraph"/>
    <w:basedOn w:val="a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脚注文本 Char"/>
    <w:link w:val="a6"/>
    <w:rsid w:val="00EB0CCF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B0CC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577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3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F8AA1-A9E7-4855-9845-078DFBE4F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1805</Words>
  <Characters>12403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2023-08-25T08:17:00Z</dcterms:created>
  <dcterms:modified xsi:type="dcterms:W3CDTF">2023-08-25T08:17:00Z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(3)/j/c2uQ3FKwoMjrrMML3LEdSxOL3QFoAlqAtHgEVB4pITwnVk1k/khX2P0Y48FNTLacufxvM
MC7Qr3BcCT4dXiecDp8PNqQAAVDnVC0PJujKRz1LnGGOL1Bnc80jqWQM/Zddbk1TwDFeI4va
fn8c9FwdbKFqiqDj5idabfAc13/V0F9nRh4yQJxe+6eCyLQPU+54H6+MDBHm++czCtFKIXTs
tk82i+1MGBQ1eoN2sd</vt:lpwstr>
  </property>
  <property fmtid="{D5CDD505-2E9C-101B-9397-08002B2CF9AE}" pid="22" name="_2015_ms_pID_7253431">
    <vt:lpwstr>rwot5uKhmrZDyzkPEOV8+2tFTd4j6vAaoiZsz8qznN10JOkoEmBKyk
EQ4lI5cnSR5A4JPM76hl/ayKXgIqb0C2UnnKCe+lCIJY70LbAqP2xC24t84+4//umVzjd29K
8ePOl2CzjHwhnDfj388rM7Gqo9W0adsmIhZl5olslwCUgxWKaugCrc84HavjWOaIzg/QgG+W
ZfF9xxhiQhDaZpB/aNNr9ipq9OLxKx61mufI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1692770618</vt:lpwstr>
  </property>
</Properties>
</file>